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E00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0322</w:t>
      </w:r>
      <w:bookmarkStart w:id="1" w:name="_GoBack"/>
      <w:bookmarkEnd w:id="1"/>
    </w:p>
    <w:p w14:paraId="22470AB5"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Goa, India, 9 – 13 February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0ADED6B">
      <w:pPr>
        <w:ind w:left="1985" w:hanging="1985"/>
        <w:rPr>
          <w:rFonts w:ascii="Arial" w:hAnsi="Arial" w:cs="Arial"/>
          <w:b/>
          <w:bCs/>
          <w:sz w:val="20"/>
          <w:lang w:val="en-US"/>
        </w:rPr>
      </w:pPr>
    </w:p>
    <w:p w14:paraId="36EF59E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16FD1E18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Evaluation for sol#6</w:t>
      </w:r>
    </w:p>
    <w:p w14:paraId="3D2786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A9DF75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5.2.13</w:t>
      </w:r>
    </w:p>
    <w:p w14:paraId="58281D6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2364FDF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0A670E67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Work Item:</w:t>
      </w:r>
      <w:r>
        <w:rPr>
          <w:rFonts w:hint="eastAsia" w:ascii="Arial" w:hAnsi="Arial" w:cs="Arial"/>
          <w:b/>
          <w:bCs/>
          <w:lang w:val="en-US" w:eastAsia="zh-CN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FS_NR_Femto_SEC_Ph2</w:t>
      </w:r>
    </w:p>
    <w:p w14:paraId="3FA9132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86CE69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43D1E195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Add evaluation for sol#6</w:t>
      </w:r>
      <w:r>
        <w:rPr>
          <w:rFonts w:hint="eastAsia" w:eastAsia="宋体"/>
          <w:lang w:val="en-US" w:eastAsia="zh-CN"/>
        </w:rPr>
        <w:t>.</w:t>
      </w:r>
    </w:p>
    <w:p w14:paraId="503D5142">
      <w:pPr>
        <w:pBdr>
          <w:bottom w:val="single" w:color="auto" w:sz="12" w:space="1"/>
        </w:pBdr>
        <w:rPr>
          <w:lang w:val="en-US"/>
        </w:rPr>
      </w:pPr>
    </w:p>
    <w:p w14:paraId="6F077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1DF49B">
      <w:pPr>
        <w:pStyle w:val="6"/>
      </w:pPr>
      <w:bookmarkStart w:id="0" w:name="_Toc21492370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7</w:t>
      </w:r>
      <w:r>
        <w:t>.3</w:t>
      </w:r>
      <w:r>
        <w:tab/>
      </w:r>
      <w:r>
        <w:t>Evaluation</w:t>
      </w:r>
      <w:bookmarkEnd w:id="0"/>
    </w:p>
    <w:p w14:paraId="57BEEB29">
      <w:pPr>
        <w:pStyle w:val="75"/>
        <w:ind w:left="0" w:firstLine="0"/>
        <w:jc w:val="both"/>
        <w:rPr>
          <w:ins w:id="0" w:author="ZTE-V1" w:date="2026-01-22T17:02:44Z"/>
          <w:color w:val="auto"/>
          <w:lang w:val="en-US" w:eastAsia="zh-CN"/>
        </w:rPr>
      </w:pPr>
      <w:ins w:id="1" w:author="ZTE-V1" w:date="2026-01-22T16:55:48Z">
        <w:r>
          <w:rPr>
            <w:rFonts w:hint="eastAsia"/>
            <w:color w:val="auto"/>
            <w:lang w:val="en-US" w:eastAsia="zh-CN"/>
          </w:rPr>
          <w:t>This solution addresses the requirements of KI #</w:t>
        </w:r>
      </w:ins>
      <w:ins w:id="2" w:author="ZTE-V1" w:date="2026-01-22T16:56:09Z">
        <w:r>
          <w:rPr>
            <w:rFonts w:hint="eastAsia"/>
            <w:color w:val="auto"/>
            <w:lang w:val="en-US" w:eastAsia="zh-CN"/>
          </w:rPr>
          <w:t>4</w:t>
        </w:r>
      </w:ins>
      <w:ins w:id="3" w:author="ZTE-V1" w:date="2026-01-22T16:55:48Z">
        <w:r>
          <w:rPr>
            <w:rFonts w:hint="eastAsia"/>
            <w:color w:val="auto"/>
            <w:lang w:val="en-US" w:eastAsia="zh-CN"/>
          </w:rPr>
          <w:t xml:space="preserve"> by enhancing the SeGW in architecture of NR Femto to provide </w:t>
        </w:r>
      </w:ins>
      <w:ins w:id="4" w:author="ZTE-V1" w:date="2026-01-22T16:56:40Z">
        <w:r>
          <w:rPr>
            <w:rFonts w:hint="eastAsia"/>
            <w:lang w:val="en-US" w:eastAsia="zh-CN"/>
          </w:rPr>
          <w:t>QoSA mitigation</w:t>
        </w:r>
      </w:ins>
      <w:ins w:id="5" w:author="ZTE-V1" w:date="2026-01-22T16:55:48Z">
        <w:r>
          <w:rPr>
            <w:rFonts w:hint="eastAsia"/>
            <w:color w:val="auto"/>
            <w:lang w:val="en-US" w:eastAsia="zh-CN"/>
          </w:rPr>
          <w:t xml:space="preserve"> for N4 interface between the locally </w:t>
        </w:r>
      </w:ins>
      <w:ins w:id="6" w:author="ZTE-V1" w:date="2026-01-22T16:57:01Z">
        <w:r>
          <w:rPr>
            <w:rFonts w:hint="eastAsia"/>
            <w:color w:val="auto"/>
            <w:lang w:val="en-US" w:eastAsia="zh-CN"/>
          </w:rPr>
          <w:t>site</w:t>
        </w:r>
      </w:ins>
      <w:ins w:id="7" w:author="ZTE-V1" w:date="2026-01-22T16:57:02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8" w:author="ZTE-V1" w:date="2026-01-22T16:55:48Z">
        <w:r>
          <w:rPr>
            <w:rFonts w:hint="eastAsia"/>
            <w:color w:val="auto"/>
            <w:lang w:val="en-US" w:eastAsia="zh-CN"/>
          </w:rPr>
          <w:t xml:space="preserve">UPF and </w:t>
        </w:r>
      </w:ins>
      <w:ins w:id="9" w:author="ZTE-V1" w:date="2026-01-22T16:57:10Z">
        <w:r>
          <w:rPr>
            <w:rFonts w:hint="eastAsia"/>
            <w:color w:val="auto"/>
            <w:lang w:val="en-US" w:eastAsia="zh-CN"/>
          </w:rPr>
          <w:t xml:space="preserve">the </w:t>
        </w:r>
      </w:ins>
      <w:ins w:id="10" w:author="ZTE-V1" w:date="2026-01-22T16:57:11Z">
        <w:r>
          <w:rPr>
            <w:rFonts w:hint="eastAsia"/>
            <w:color w:val="auto"/>
            <w:lang w:val="en-US" w:eastAsia="zh-CN"/>
          </w:rPr>
          <w:t xml:space="preserve">SMF </w:t>
        </w:r>
      </w:ins>
      <w:ins w:id="11" w:author="ZTE-V1" w:date="2026-01-22T16:57:12Z">
        <w:r>
          <w:rPr>
            <w:rFonts w:hint="eastAsia"/>
            <w:color w:val="auto"/>
            <w:lang w:val="en-US" w:eastAsia="zh-CN"/>
          </w:rPr>
          <w:t xml:space="preserve">in the </w:t>
        </w:r>
      </w:ins>
      <w:ins w:id="12" w:author="ZTE-V1" w:date="2026-01-22T16:55:48Z">
        <w:r>
          <w:rPr>
            <w:rFonts w:hint="eastAsia"/>
            <w:color w:val="auto"/>
            <w:lang w:val="en-US" w:eastAsia="zh-CN"/>
          </w:rPr>
          <w:t>core network</w:t>
        </w:r>
      </w:ins>
      <w:ins w:id="13" w:author="ZTE-V1" w:date="2026-01-22T17:02:46Z">
        <w:r>
          <w:rPr>
            <w:rFonts w:hint="eastAsia"/>
            <w:color w:val="auto"/>
            <w:lang w:val="en-US" w:eastAsia="zh-CN"/>
          </w:rPr>
          <w:t>.</w:t>
        </w:r>
      </w:ins>
      <w:ins w:id="14" w:author="ZTE-V1" w:date="2026-01-22T16:55:4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5" w:author="ZTE-V1" w:date="2026-01-22T17:02:44Z">
        <w:r>
          <w:rPr>
            <w:color w:val="auto"/>
            <w:lang w:val="en-US" w:eastAsia="zh-CN"/>
          </w:rPr>
          <w:t>It is assume</w:t>
        </w:r>
      </w:ins>
      <w:ins w:id="16" w:author="ZTE-V1" w:date="2026-01-22T17:02:44Z">
        <w:r>
          <w:rPr>
            <w:rFonts w:hint="eastAsia"/>
            <w:color w:val="auto"/>
            <w:lang w:val="en-US" w:eastAsia="zh-CN"/>
          </w:rPr>
          <w:t>d</w:t>
        </w:r>
      </w:ins>
      <w:ins w:id="17" w:author="ZTE-V1" w:date="2026-01-22T17:02:44Z">
        <w:r>
          <w:rPr>
            <w:color w:val="auto"/>
            <w:lang w:val="en-US" w:eastAsia="zh-CN"/>
          </w:rPr>
          <w:t xml:space="preserve"> that NR Femto GW is integrated with SeGW in this solution.</w:t>
        </w:r>
      </w:ins>
    </w:p>
    <w:p w14:paraId="2B31B3FB">
      <w:pPr>
        <w:pStyle w:val="75"/>
        <w:ind w:left="0" w:firstLine="0"/>
        <w:jc w:val="both"/>
        <w:rPr>
          <w:ins w:id="18" w:author="ZTE-V1" w:date="2026-01-27T15:24:27Z"/>
          <w:rFonts w:hint="eastAsia"/>
          <w:color w:val="auto"/>
          <w:lang w:val="en-US" w:eastAsia="zh-CN"/>
        </w:rPr>
      </w:pPr>
      <w:ins w:id="19" w:author="ZTE-V1" w:date="2026-01-27T15:24:04Z">
        <w:r>
          <w:rPr>
            <w:rFonts w:hint="eastAsia"/>
            <w:color w:val="auto"/>
            <w:lang w:val="en-US" w:eastAsia="zh-CN"/>
          </w:rPr>
          <w:t>T</w:t>
        </w:r>
      </w:ins>
      <w:ins w:id="20" w:author="ZTE-V1" w:date="2026-01-27T15:24:05Z">
        <w:r>
          <w:rPr>
            <w:rFonts w:hint="eastAsia"/>
            <w:color w:val="auto"/>
            <w:lang w:val="en-US" w:eastAsia="zh-CN"/>
          </w:rPr>
          <w:t>hi</w:t>
        </w:r>
      </w:ins>
      <w:ins w:id="21" w:author="ZTE-V1" w:date="2026-01-27T15:24:06Z">
        <w:r>
          <w:rPr>
            <w:rFonts w:hint="eastAsia"/>
            <w:color w:val="auto"/>
            <w:lang w:val="en-US" w:eastAsia="zh-CN"/>
          </w:rPr>
          <w:t xml:space="preserve">s </w:t>
        </w:r>
      </w:ins>
      <w:ins w:id="22" w:author="ZTE-V1" w:date="2026-01-27T15:24:07Z">
        <w:r>
          <w:rPr>
            <w:rFonts w:hint="eastAsia"/>
            <w:color w:val="auto"/>
            <w:lang w:val="en-US" w:eastAsia="zh-CN"/>
          </w:rPr>
          <w:t>soluti</w:t>
        </w:r>
      </w:ins>
      <w:ins w:id="23" w:author="ZTE-V1" w:date="2026-01-27T15:24:08Z">
        <w:r>
          <w:rPr>
            <w:rFonts w:hint="eastAsia"/>
            <w:color w:val="auto"/>
            <w:lang w:val="en-US" w:eastAsia="zh-CN"/>
          </w:rPr>
          <w:t>on impa</w:t>
        </w:r>
      </w:ins>
      <w:ins w:id="24" w:author="ZTE-V1" w:date="2026-01-27T15:24:09Z">
        <w:r>
          <w:rPr>
            <w:rFonts w:hint="eastAsia"/>
            <w:color w:val="auto"/>
            <w:lang w:val="en-US" w:eastAsia="zh-CN"/>
          </w:rPr>
          <w:t>cts th</w:t>
        </w:r>
      </w:ins>
      <w:ins w:id="25" w:author="ZTE-V1" w:date="2026-01-27T15:24:10Z">
        <w:r>
          <w:rPr>
            <w:rFonts w:hint="eastAsia"/>
            <w:color w:val="auto"/>
            <w:lang w:val="en-US" w:eastAsia="zh-CN"/>
          </w:rPr>
          <w:t>e f</w:t>
        </w:r>
      </w:ins>
      <w:ins w:id="26" w:author="ZTE-V1" w:date="2026-01-27T15:24:11Z">
        <w:r>
          <w:rPr>
            <w:rFonts w:hint="eastAsia"/>
            <w:color w:val="auto"/>
            <w:lang w:val="en-US" w:eastAsia="zh-CN"/>
          </w:rPr>
          <w:t>ollow</w:t>
        </w:r>
      </w:ins>
      <w:ins w:id="27" w:author="ZTE-V1" w:date="2026-01-27T15:24:12Z">
        <w:r>
          <w:rPr>
            <w:rFonts w:hint="eastAsia"/>
            <w:color w:val="auto"/>
            <w:lang w:val="en-US" w:eastAsia="zh-CN"/>
          </w:rPr>
          <w:t>ing</w:t>
        </w:r>
      </w:ins>
      <w:ins w:id="28" w:author="ZTE-V1" w:date="2026-01-27T15:24:14Z">
        <w:r>
          <w:rPr>
            <w:rFonts w:hint="eastAsia"/>
            <w:color w:val="auto"/>
            <w:lang w:val="en-US" w:eastAsia="zh-CN"/>
          </w:rPr>
          <w:t>:</w:t>
        </w:r>
      </w:ins>
    </w:p>
    <w:p w14:paraId="3D1A78C7">
      <w:pPr>
        <w:adjustRightInd w:val="0"/>
        <w:ind w:left="567" w:leftChars="0" w:hanging="283"/>
        <w:rPr>
          <w:ins w:id="29" w:author="ZTE-V1" w:date="2026-01-27T15:24:39Z"/>
          <w:rFonts w:hint="default"/>
          <w:color w:val="auto"/>
          <w:lang w:val="en-US" w:eastAsia="zh-CN"/>
        </w:rPr>
      </w:pPr>
      <w:ins w:id="30" w:author="ZTE-V1" w:date="2026-01-27T15:24:33Z">
        <w:r>
          <w:rPr>
            <w:rFonts w:hint="eastAsia"/>
            <w:color w:val="auto"/>
            <w:lang w:val="en-US" w:eastAsia="zh-CN"/>
          </w:rPr>
          <w:t>-</w:t>
        </w:r>
      </w:ins>
      <w:ins w:id="31" w:author="ZTE-V1" w:date="2026-01-27T15:24:33Z">
        <w:r>
          <w:rPr>
            <w:rFonts w:hint="eastAsia"/>
            <w:color w:val="auto"/>
            <w:lang w:val="en-US" w:eastAsia="zh-CN"/>
          </w:rPr>
          <w:tab/>
        </w:r>
      </w:ins>
      <w:ins w:id="32" w:author="ZTE-V1" w:date="2026-01-27T15:24:34Z">
        <w:r>
          <w:rPr>
            <w:rFonts w:hint="eastAsia"/>
            <w:color w:val="auto"/>
            <w:lang w:val="en-US" w:eastAsia="zh-CN"/>
          </w:rPr>
          <w:t>Se</w:t>
        </w:r>
      </w:ins>
      <w:ins w:id="33" w:author="ZTE-V1" w:date="2026-01-27T15:24:35Z">
        <w:r>
          <w:rPr>
            <w:rFonts w:hint="eastAsia"/>
            <w:color w:val="auto"/>
            <w:lang w:val="en-US" w:eastAsia="zh-CN"/>
          </w:rPr>
          <w:t>GW</w:t>
        </w:r>
      </w:ins>
      <w:ins w:id="34" w:author="ZTE-V1" w:date="2026-01-27T15:27:59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35" w:author="ZTE-V1" w:date="2026-01-27T15:28:02Z">
        <w:r>
          <w:rPr>
            <w:rFonts w:hint="eastAsia"/>
            <w:color w:val="auto"/>
            <w:lang w:val="en-US" w:eastAsia="zh-CN"/>
          </w:rPr>
          <w:t>The SeGW needs to be enhanced to perform N4 Session Report monitoring and report the QoS attack to the SMF in the core network.</w:t>
        </w:r>
      </w:ins>
    </w:p>
    <w:p w14:paraId="7B4D740F">
      <w:pPr>
        <w:adjustRightInd w:val="0"/>
        <w:ind w:left="567" w:hanging="283"/>
        <w:rPr>
          <w:ins w:id="36" w:author="ZTE-V1" w:date="2026-01-22T16:55:48Z"/>
          <w:rFonts w:hint="default"/>
          <w:color w:val="auto"/>
          <w:lang w:val="en-US" w:eastAsia="zh-CN"/>
        </w:rPr>
      </w:pPr>
      <w:ins w:id="37" w:author="ZTE-V1" w:date="2026-01-27T15:24:40Z">
        <w:r>
          <w:rPr>
            <w:rFonts w:hint="eastAsia"/>
            <w:color w:val="auto"/>
            <w:lang w:val="en-US" w:eastAsia="zh-CN"/>
          </w:rPr>
          <w:t>-</w:t>
        </w:r>
      </w:ins>
      <w:ins w:id="38" w:author="ZTE-V1" w:date="2026-01-27T15:24:41Z">
        <w:r>
          <w:rPr>
            <w:rFonts w:hint="eastAsia"/>
            <w:color w:val="auto"/>
            <w:lang w:val="en-US" w:eastAsia="zh-CN"/>
          </w:rPr>
          <w:tab/>
        </w:r>
      </w:ins>
      <w:ins w:id="39" w:author="ZTE-V1" w:date="2026-01-27T15:24:43Z">
        <w:r>
          <w:rPr>
            <w:rFonts w:hint="eastAsia"/>
            <w:color w:val="auto"/>
            <w:lang w:val="en-US" w:eastAsia="zh-CN"/>
          </w:rPr>
          <w:t>SM</w:t>
        </w:r>
      </w:ins>
      <w:ins w:id="40" w:author="ZTE-V1" w:date="2026-01-27T15:24:44Z">
        <w:r>
          <w:rPr>
            <w:rFonts w:hint="eastAsia"/>
            <w:color w:val="auto"/>
            <w:lang w:val="en-US" w:eastAsia="zh-CN"/>
          </w:rPr>
          <w:t>F</w:t>
        </w:r>
      </w:ins>
      <w:ins w:id="41" w:author="ZTE-V1" w:date="2026-01-27T15:28:05Z">
        <w:r>
          <w:rPr>
            <w:rFonts w:hint="eastAsia"/>
            <w:color w:val="auto"/>
            <w:lang w:val="en-US" w:eastAsia="zh-CN"/>
          </w:rPr>
          <w:t xml:space="preserve">: </w:t>
        </w:r>
      </w:ins>
      <w:ins w:id="42" w:author="ZTE-V1" w:date="2026-01-27T15:28:08Z">
        <w:r>
          <w:rPr>
            <w:rFonts w:hint="eastAsia"/>
            <w:color w:val="auto"/>
            <w:lang w:val="en-US" w:eastAsia="zh-CN"/>
          </w:rPr>
          <w:t>The SMF needs to be enhanced to perform edge relocation after receiving the QoSA alert.</w:t>
        </w:r>
      </w:ins>
    </w:p>
    <w:p w14:paraId="7B655BA0">
      <w:pPr>
        <w:pStyle w:val="75"/>
        <w:rPr>
          <w:del w:id="43" w:author="ZTE-V1" w:date="2026-01-22T16:55:48Z"/>
        </w:rPr>
      </w:pPr>
      <w:del w:id="44" w:author="ZTE-V1" w:date="2026-01-22T16:55:48Z">
        <w:r>
          <w:rPr/>
          <w:delText xml:space="preserve">Editor’s Note: </w:delText>
        </w:r>
      </w:del>
      <w:del w:id="45" w:author="ZTE-V1" w:date="2026-01-22T16:55:48Z">
        <w:r>
          <w:rPr>
            <w:rFonts w:hint="eastAsia"/>
            <w:lang w:val="en-US" w:eastAsia="zh-CN"/>
          </w:rPr>
          <w:delText>Evaluation is FFS</w:delText>
        </w:r>
      </w:del>
      <w:del w:id="46" w:author="ZTE-V1" w:date="2026-01-22T16:55:48Z">
        <w:r>
          <w:rPr/>
          <w:delText>.</w:delText>
        </w:r>
      </w:del>
    </w:p>
    <w:p w14:paraId="662391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B14F9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AD68C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3B6F4B"/>
    <w:rsid w:val="032A677F"/>
    <w:rsid w:val="0B8E062F"/>
    <w:rsid w:val="0D5F5E5E"/>
    <w:rsid w:val="0D966070"/>
    <w:rsid w:val="0E27643C"/>
    <w:rsid w:val="12F05685"/>
    <w:rsid w:val="1897579A"/>
    <w:rsid w:val="1B935F0A"/>
    <w:rsid w:val="25E70B57"/>
    <w:rsid w:val="27DB3A45"/>
    <w:rsid w:val="286C3656"/>
    <w:rsid w:val="2CE32212"/>
    <w:rsid w:val="31747CAD"/>
    <w:rsid w:val="34464E58"/>
    <w:rsid w:val="3B753620"/>
    <w:rsid w:val="40883EC8"/>
    <w:rsid w:val="41D2750D"/>
    <w:rsid w:val="461D03C9"/>
    <w:rsid w:val="4695707E"/>
    <w:rsid w:val="4E0B08F2"/>
    <w:rsid w:val="4E4A5082"/>
    <w:rsid w:val="513F7B31"/>
    <w:rsid w:val="5555715E"/>
    <w:rsid w:val="5821553A"/>
    <w:rsid w:val="5F621189"/>
    <w:rsid w:val="6B824B8A"/>
    <w:rsid w:val="6BC263CE"/>
    <w:rsid w:val="6F7A6534"/>
    <w:rsid w:val="713F6222"/>
    <w:rsid w:val="733A0F74"/>
    <w:rsid w:val="79F95A12"/>
    <w:rsid w:val="7BEF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3</TotalTime>
  <ScaleCrop>false</ScaleCrop>
  <LinksUpToDate>false</LinksUpToDate>
  <CharactersWithSpaces>563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2026-02-02T03:00:42Z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</Properties>
</file>